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E12FA" w14:textId="77777777" w:rsidR="00D2323C" w:rsidRPr="00A571A1" w:rsidRDefault="00D2323C" w:rsidP="00D2323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#117-bis-e</w:t>
      </w:r>
      <w:r>
        <w:rPr>
          <w:b/>
          <w:i/>
          <w:noProof/>
          <w:sz w:val="24"/>
          <w:szCs w:val="28"/>
        </w:rPr>
        <w:tab/>
      </w:r>
      <w:r w:rsidRPr="00F02700">
        <w:rPr>
          <w:b/>
          <w:sz w:val="28"/>
          <w:szCs w:val="28"/>
        </w:rPr>
        <w:t>R3-225977</w:t>
      </w:r>
    </w:p>
    <w:p w14:paraId="493AD9FC" w14:textId="77777777" w:rsidR="00D2323C" w:rsidRDefault="00D2323C" w:rsidP="00D2323C">
      <w:pPr>
        <w:pStyle w:val="CRCoverPage"/>
        <w:outlineLvl w:val="0"/>
        <w:rPr>
          <w:b/>
          <w:noProof/>
          <w:sz w:val="24"/>
          <w:szCs w:val="28"/>
        </w:rPr>
      </w:pPr>
      <w:r w:rsidRPr="00A571A1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October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10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18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23C" w14:paraId="5916478C" w14:textId="77777777" w:rsidTr="000305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9783A" w14:textId="77777777" w:rsidR="00D2323C" w:rsidRDefault="00D2323C" w:rsidP="000305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2323C" w14:paraId="5D533F59" w14:textId="77777777" w:rsidTr="0003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3B713" w14:textId="77777777" w:rsidR="00D2323C" w:rsidRDefault="00D2323C" w:rsidP="00030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23C" w14:paraId="164DF15D" w14:textId="77777777" w:rsidTr="0003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2254D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23C" w14:paraId="467C7B7D" w14:textId="77777777" w:rsidTr="0003052B">
        <w:tc>
          <w:tcPr>
            <w:tcW w:w="142" w:type="dxa"/>
            <w:tcBorders>
              <w:left w:val="single" w:sz="4" w:space="0" w:color="auto"/>
            </w:tcBorders>
          </w:tcPr>
          <w:p w14:paraId="47312FF6" w14:textId="77777777" w:rsidR="00D2323C" w:rsidRDefault="00D2323C" w:rsidP="00030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09CC87" w14:textId="77777777" w:rsidR="00D2323C" w:rsidRPr="00410371" w:rsidRDefault="00D2323C" w:rsidP="000305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F840EB" w14:textId="77777777" w:rsidR="00D2323C" w:rsidRDefault="00D2323C" w:rsidP="00030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F441A" w14:textId="77777777" w:rsidR="00D2323C" w:rsidRPr="00410371" w:rsidRDefault="00D2323C" w:rsidP="00030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1069</w:t>
            </w:r>
          </w:p>
        </w:tc>
        <w:tc>
          <w:tcPr>
            <w:tcW w:w="709" w:type="dxa"/>
          </w:tcPr>
          <w:p w14:paraId="61444CEB" w14:textId="77777777" w:rsidR="00D2323C" w:rsidRDefault="00D2323C" w:rsidP="000305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47CB69" w14:textId="77777777" w:rsidR="00D2323C" w:rsidRPr="00410371" w:rsidRDefault="00D2323C" w:rsidP="000305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532E2C" w14:textId="77777777" w:rsidR="00D2323C" w:rsidRDefault="00D2323C" w:rsidP="000305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1F1C36" w14:textId="77777777" w:rsidR="00D2323C" w:rsidRPr="00410371" w:rsidRDefault="00D2323C" w:rsidP="0003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A832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A8329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A832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8A0F5F" w14:textId="77777777" w:rsidR="00D2323C" w:rsidRDefault="00D2323C" w:rsidP="0003052B">
            <w:pPr>
              <w:pStyle w:val="CRCoverPage"/>
              <w:spacing w:after="0"/>
              <w:rPr>
                <w:noProof/>
              </w:rPr>
            </w:pPr>
          </w:p>
        </w:tc>
      </w:tr>
      <w:tr w:rsidR="00D2323C" w14:paraId="2A4750C4" w14:textId="77777777" w:rsidTr="0003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A4B4B" w14:textId="77777777" w:rsidR="00D2323C" w:rsidRDefault="00D2323C" w:rsidP="0003052B">
            <w:pPr>
              <w:pStyle w:val="CRCoverPage"/>
              <w:spacing w:after="0"/>
              <w:rPr>
                <w:noProof/>
              </w:rPr>
            </w:pPr>
          </w:p>
        </w:tc>
      </w:tr>
      <w:tr w:rsidR="00D2323C" w14:paraId="454803E9" w14:textId="77777777" w:rsidTr="000305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F244D9" w14:textId="77777777" w:rsidR="00D2323C" w:rsidRPr="00F25D98" w:rsidRDefault="00D2323C" w:rsidP="000305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23C" w14:paraId="5F58B575" w14:textId="77777777" w:rsidTr="0003052B">
        <w:tc>
          <w:tcPr>
            <w:tcW w:w="9641" w:type="dxa"/>
            <w:gridSpan w:val="9"/>
          </w:tcPr>
          <w:p w14:paraId="76CADBA1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364103" w14:textId="77777777" w:rsidR="00D2323C" w:rsidRDefault="00D2323C" w:rsidP="00D232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23C" w14:paraId="6F12005C" w14:textId="77777777" w:rsidTr="0003052B">
        <w:tc>
          <w:tcPr>
            <w:tcW w:w="2835" w:type="dxa"/>
          </w:tcPr>
          <w:p w14:paraId="6169056D" w14:textId="77777777" w:rsidR="00D2323C" w:rsidRDefault="00D2323C" w:rsidP="000305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0211AC" w14:textId="77777777" w:rsidR="00D2323C" w:rsidRDefault="00D2323C" w:rsidP="0003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CBC9E" w14:textId="77777777" w:rsidR="00D2323C" w:rsidRDefault="00D2323C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CB7A9" w14:textId="77777777" w:rsidR="00D2323C" w:rsidRDefault="00D2323C" w:rsidP="0003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ECC6C" w14:textId="77777777" w:rsidR="00D2323C" w:rsidRDefault="00D2323C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A53901" w14:textId="77777777" w:rsidR="00D2323C" w:rsidRDefault="00D2323C" w:rsidP="0003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8B92D" w14:textId="77777777" w:rsidR="00D2323C" w:rsidRDefault="00D2323C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34B6B5" w14:textId="77777777" w:rsidR="00D2323C" w:rsidRDefault="00D2323C" w:rsidP="0003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222E8" w14:textId="77777777" w:rsidR="00D2323C" w:rsidRDefault="00D2323C" w:rsidP="000305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A4C0B6" w14:textId="77777777" w:rsidR="00D2323C" w:rsidRDefault="00D2323C" w:rsidP="00D232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23C" w14:paraId="6BB6C282" w14:textId="77777777" w:rsidTr="0003052B">
        <w:tc>
          <w:tcPr>
            <w:tcW w:w="9640" w:type="dxa"/>
            <w:gridSpan w:val="11"/>
          </w:tcPr>
          <w:p w14:paraId="6B81C02F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23C" w14:paraId="79C2B7E9" w14:textId="77777777" w:rsidTr="000305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50E3BF" w14:textId="77777777" w:rsidR="00D2323C" w:rsidRDefault="00D2323C" w:rsidP="0003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DED3C" w14:textId="77777777" w:rsidR="00D2323C" w:rsidRDefault="00D2323C" w:rsidP="000305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F1AP NR-U load metrics UL for MLB </w:t>
            </w:r>
            <w:r>
              <w:fldChar w:fldCharType="end"/>
            </w:r>
            <w:r>
              <w:fldChar w:fldCharType="end"/>
            </w:r>
          </w:p>
        </w:tc>
      </w:tr>
      <w:tr w:rsidR="00D2323C" w14:paraId="401D9596" w14:textId="77777777" w:rsidTr="0003052B">
        <w:tc>
          <w:tcPr>
            <w:tcW w:w="1843" w:type="dxa"/>
            <w:tcBorders>
              <w:left w:val="single" w:sz="4" w:space="0" w:color="auto"/>
            </w:tcBorders>
          </w:tcPr>
          <w:p w14:paraId="3E1670CA" w14:textId="77777777" w:rsidR="00D2323C" w:rsidRDefault="00D2323C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1CB9F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23C" w14:paraId="3722DD4E" w14:textId="77777777" w:rsidTr="0003052B">
        <w:tc>
          <w:tcPr>
            <w:tcW w:w="1843" w:type="dxa"/>
            <w:tcBorders>
              <w:left w:val="single" w:sz="4" w:space="0" w:color="auto"/>
            </w:tcBorders>
          </w:tcPr>
          <w:p w14:paraId="4A007B07" w14:textId="77777777" w:rsidR="00D2323C" w:rsidRDefault="00D2323C" w:rsidP="0003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C85BA" w14:textId="77777777" w:rsidR="00D2323C" w:rsidRDefault="00D2323C" w:rsidP="000305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 w:rsidRPr="003F5DB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D2323C" w14:paraId="0914DD97" w14:textId="77777777" w:rsidTr="0003052B">
        <w:tc>
          <w:tcPr>
            <w:tcW w:w="1843" w:type="dxa"/>
            <w:tcBorders>
              <w:left w:val="single" w:sz="4" w:space="0" w:color="auto"/>
            </w:tcBorders>
          </w:tcPr>
          <w:p w14:paraId="4F90BDAB" w14:textId="77777777" w:rsidR="00D2323C" w:rsidRDefault="00D2323C" w:rsidP="0003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93C22" w14:textId="77777777" w:rsidR="00D2323C" w:rsidRDefault="00D2323C" w:rsidP="000305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D2323C" w14:paraId="0902534D" w14:textId="77777777" w:rsidTr="0003052B">
        <w:tc>
          <w:tcPr>
            <w:tcW w:w="1843" w:type="dxa"/>
            <w:tcBorders>
              <w:left w:val="single" w:sz="4" w:space="0" w:color="auto"/>
            </w:tcBorders>
          </w:tcPr>
          <w:p w14:paraId="00859970" w14:textId="77777777" w:rsidR="00D2323C" w:rsidRDefault="00D2323C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5C1E47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23C" w14:paraId="347807C9" w14:textId="77777777" w:rsidTr="0003052B">
        <w:tc>
          <w:tcPr>
            <w:tcW w:w="1843" w:type="dxa"/>
            <w:tcBorders>
              <w:left w:val="single" w:sz="4" w:space="0" w:color="auto"/>
            </w:tcBorders>
          </w:tcPr>
          <w:p w14:paraId="39427738" w14:textId="77777777" w:rsidR="00D2323C" w:rsidRDefault="00D2323C" w:rsidP="0003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E4710E" w14:textId="77777777" w:rsidR="00D2323C" w:rsidRPr="00A83291" w:rsidRDefault="00D2323C" w:rsidP="0003052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83291">
              <w:rPr>
                <w:lang w:val="sv-SE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D1EFD0" w14:textId="77777777" w:rsidR="00D2323C" w:rsidRPr="00414DF5" w:rsidRDefault="00D2323C" w:rsidP="0003052B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E9F492" w14:textId="77777777" w:rsidR="00D2323C" w:rsidRDefault="00D2323C" w:rsidP="0003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588876" w14:textId="77777777" w:rsidR="00D2323C" w:rsidRDefault="00D2323C" w:rsidP="000305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D2323C" w14:paraId="216919B3" w14:textId="77777777" w:rsidTr="0003052B">
        <w:tc>
          <w:tcPr>
            <w:tcW w:w="1843" w:type="dxa"/>
            <w:tcBorders>
              <w:left w:val="single" w:sz="4" w:space="0" w:color="auto"/>
            </w:tcBorders>
          </w:tcPr>
          <w:p w14:paraId="7BCF7997" w14:textId="77777777" w:rsidR="00D2323C" w:rsidRDefault="00D2323C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78924F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91D5A9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BEA2FE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7FA1A6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23C" w14:paraId="1B457E3C" w14:textId="77777777" w:rsidTr="000305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BAAF0" w14:textId="77777777" w:rsidR="00D2323C" w:rsidRDefault="00D2323C" w:rsidP="0003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99AE5" w14:textId="77777777" w:rsidR="00D2323C" w:rsidRDefault="00D2323C" w:rsidP="000305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A817A3" w14:textId="77777777" w:rsidR="00D2323C" w:rsidRDefault="00D2323C" w:rsidP="00030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F96E3" w14:textId="77777777" w:rsidR="00D2323C" w:rsidRDefault="00D2323C" w:rsidP="000305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C7807" w14:textId="77777777" w:rsidR="00D2323C" w:rsidRDefault="00D2323C" w:rsidP="000305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2323C" w14:paraId="5D5167EB" w14:textId="77777777" w:rsidTr="000305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088788" w14:textId="77777777" w:rsidR="00D2323C" w:rsidRDefault="00D2323C" w:rsidP="0003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44E09" w14:textId="77777777" w:rsidR="00D2323C" w:rsidRDefault="00D2323C" w:rsidP="000305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72A31B" w14:textId="77777777" w:rsidR="00D2323C" w:rsidRDefault="00D2323C" w:rsidP="000305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E83BF7" w14:textId="77777777" w:rsidR="00D2323C" w:rsidRPr="007C2097" w:rsidRDefault="00D2323C" w:rsidP="000305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2323C" w14:paraId="54BA2476" w14:textId="77777777" w:rsidTr="0003052B">
        <w:tc>
          <w:tcPr>
            <w:tcW w:w="1843" w:type="dxa"/>
          </w:tcPr>
          <w:p w14:paraId="170C7F83" w14:textId="77777777" w:rsidR="00D2323C" w:rsidRDefault="00D2323C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46F99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23C" w14:paraId="5E72D15C" w14:textId="77777777" w:rsidTr="0003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5A195" w14:textId="77777777" w:rsidR="00D2323C" w:rsidRDefault="00D2323C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47505" w14:textId="77777777" w:rsidR="00D2323C" w:rsidRDefault="00D2323C" w:rsidP="0003052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To support NR-U load metrics in UL:</w:t>
            </w:r>
          </w:p>
          <w:p w14:paraId="736A1AE1" w14:textId="77777777" w:rsidR="00D2323C" w:rsidRDefault="00D2323C" w:rsidP="00D2323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add a new IE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</w:t>
            </w:r>
            <w:r>
              <w:rPr>
                <w:rFonts w:cs="Arial"/>
                <w:i/>
                <w:iCs/>
                <w:color w:val="000000"/>
                <w:lang w:val="en-US"/>
              </w:rPr>
              <w:t xml:space="preserve"> UL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48961051" w14:textId="77777777" w:rsidR="00D2323C" w:rsidRPr="006E5F65" w:rsidRDefault="00D2323C" w:rsidP="00D2323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add a new IE </w:t>
            </w:r>
            <w:r w:rsidRPr="008E122E">
              <w:rPr>
                <w:rFonts w:cs="Arial"/>
                <w:i/>
                <w:iCs/>
                <w:color w:val="000000"/>
                <w:lang w:val="en-US"/>
              </w:rPr>
              <w:t>Channel occupancy time percentage</w:t>
            </w:r>
            <w:r>
              <w:rPr>
                <w:rFonts w:cs="Arial"/>
                <w:i/>
                <w:iCs/>
                <w:color w:val="000000"/>
                <w:lang w:val="en-US"/>
              </w:rPr>
              <w:t xml:space="preserve"> UL</w:t>
            </w:r>
          </w:p>
          <w:p w14:paraId="3FFCC087" w14:textId="77777777" w:rsidR="00D2323C" w:rsidRPr="00524665" w:rsidRDefault="00D2323C" w:rsidP="0003052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</w:tc>
      </w:tr>
      <w:tr w:rsidR="00D2323C" w14:paraId="57FF3AA2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699D9" w14:textId="77777777" w:rsidR="00D2323C" w:rsidRDefault="00D2323C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91B75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23C" w14:paraId="7854DB53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93E9A" w14:textId="77777777" w:rsidR="00D2323C" w:rsidRDefault="00D2323C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38D69" w14:textId="77777777" w:rsidR="00D2323C" w:rsidRDefault="00D2323C" w:rsidP="0003052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Introduce a new IE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</w:t>
            </w:r>
            <w:r>
              <w:rPr>
                <w:rFonts w:cs="Arial"/>
                <w:i/>
                <w:iCs/>
                <w:color w:val="000000"/>
                <w:lang w:val="en-US"/>
              </w:rPr>
              <w:t xml:space="preserve"> UL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5134CB89" w14:textId="77777777" w:rsidR="00D2323C" w:rsidRDefault="00D2323C" w:rsidP="0003052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Introduce a new IE </w:t>
            </w:r>
            <w:r w:rsidRPr="008E122E">
              <w:rPr>
                <w:rFonts w:cs="Arial"/>
                <w:i/>
                <w:iCs/>
                <w:color w:val="000000"/>
                <w:lang w:val="en-US"/>
              </w:rPr>
              <w:t xml:space="preserve">Channel occupancy time percentage </w:t>
            </w:r>
            <w:r>
              <w:rPr>
                <w:rFonts w:cs="Arial"/>
                <w:i/>
                <w:iCs/>
                <w:color w:val="000000"/>
                <w:lang w:val="en-US"/>
              </w:rPr>
              <w:t>UL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7171312A" w14:textId="77777777" w:rsidR="00D2323C" w:rsidRDefault="00D2323C" w:rsidP="0003052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  <w:p w14:paraId="1E7815C4" w14:textId="77777777" w:rsidR="00D2323C" w:rsidRDefault="00D2323C" w:rsidP="0003052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ASN.1 updated accordingly.</w:t>
            </w:r>
          </w:p>
          <w:p w14:paraId="7FE7BD44" w14:textId="77777777" w:rsidR="00D2323C" w:rsidRDefault="00D2323C" w:rsidP="0003052B">
            <w:pPr>
              <w:pStyle w:val="CRCoverPage"/>
              <w:spacing w:after="0"/>
              <w:rPr>
                <w:noProof/>
              </w:rPr>
            </w:pPr>
          </w:p>
        </w:tc>
      </w:tr>
      <w:tr w:rsidR="00D2323C" w14:paraId="0F8464A4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F08A5" w14:textId="77777777" w:rsidR="00D2323C" w:rsidRDefault="00D2323C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B87C5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23C" w14:paraId="69002082" w14:textId="77777777" w:rsidTr="0003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59369" w14:textId="77777777" w:rsidR="00D2323C" w:rsidRDefault="00D2323C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506F4" w14:textId="77777777" w:rsidR="00D2323C" w:rsidRDefault="00D2323C" w:rsidP="0003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of Mobility Load Balancing for NR-U in UL.</w:t>
            </w:r>
          </w:p>
          <w:p w14:paraId="2CA87005" w14:textId="77777777" w:rsidR="00D2323C" w:rsidRDefault="00D2323C" w:rsidP="0003052B">
            <w:pPr>
              <w:pStyle w:val="CRCoverPage"/>
              <w:spacing w:after="0"/>
              <w:rPr>
                <w:noProof/>
              </w:rPr>
            </w:pPr>
          </w:p>
          <w:p w14:paraId="54DE3E31" w14:textId="77777777" w:rsidR="00D2323C" w:rsidRPr="001A5635" w:rsidRDefault="00D2323C" w:rsidP="0003052B">
            <w:pPr>
              <w:pStyle w:val="CRCoverPage"/>
              <w:spacing w:after="0"/>
              <w:rPr>
                <w:noProof/>
                <w:u w:val="single"/>
              </w:rPr>
            </w:pPr>
            <w:r w:rsidRPr="001A5635">
              <w:rPr>
                <w:noProof/>
                <w:u w:val="single"/>
              </w:rPr>
              <w:t>Impact analysis</w:t>
            </w:r>
          </w:p>
          <w:p w14:paraId="6D04B77D" w14:textId="77777777" w:rsidR="00D2323C" w:rsidRDefault="00D2323C" w:rsidP="00D232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 for NR-U metrics in UL in introduced</w:t>
            </w:r>
          </w:p>
        </w:tc>
      </w:tr>
      <w:tr w:rsidR="00D2323C" w14:paraId="204F88DA" w14:textId="77777777" w:rsidTr="0003052B">
        <w:tc>
          <w:tcPr>
            <w:tcW w:w="2694" w:type="dxa"/>
            <w:gridSpan w:val="2"/>
          </w:tcPr>
          <w:p w14:paraId="44EBFCDC" w14:textId="77777777" w:rsidR="00D2323C" w:rsidRDefault="00D2323C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505166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23C" w14:paraId="3FDF8003" w14:textId="77777777" w:rsidTr="0003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41E206" w14:textId="77777777" w:rsidR="00D2323C" w:rsidRDefault="00D2323C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8B6F4" w14:textId="77777777" w:rsidR="00D2323C" w:rsidRDefault="00D2323C" w:rsidP="0003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9.2.1.23</w:t>
            </w:r>
          </w:p>
        </w:tc>
      </w:tr>
      <w:tr w:rsidR="00D2323C" w14:paraId="04DC9718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ED6F7" w14:textId="77777777" w:rsidR="00D2323C" w:rsidRDefault="00D2323C" w:rsidP="0003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C9C6CE" w14:textId="77777777" w:rsidR="00D2323C" w:rsidRDefault="00D2323C" w:rsidP="0003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23C" w14:paraId="5FD0BF03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D276C" w14:textId="77777777" w:rsidR="00D2323C" w:rsidRDefault="00D2323C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E1A73" w14:textId="77777777" w:rsidR="00D2323C" w:rsidRDefault="00D2323C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497ACE" w14:textId="77777777" w:rsidR="00D2323C" w:rsidRDefault="00D2323C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F9002F" w14:textId="77777777" w:rsidR="00D2323C" w:rsidRDefault="00D2323C" w:rsidP="0003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8F2A0" w14:textId="77777777" w:rsidR="00D2323C" w:rsidRDefault="00D2323C" w:rsidP="0003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323C" w14:paraId="6203C787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CBC97" w14:textId="77777777" w:rsidR="00D2323C" w:rsidRDefault="00D2323C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1BD947" w14:textId="77777777" w:rsidR="00D2323C" w:rsidRDefault="00D2323C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B4C44" w14:textId="77777777" w:rsidR="00D2323C" w:rsidRDefault="00D2323C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98D85" w14:textId="77777777" w:rsidR="00D2323C" w:rsidRDefault="00D2323C" w:rsidP="0003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6DF5D" w14:textId="77777777" w:rsidR="00D2323C" w:rsidRDefault="00D2323C" w:rsidP="0003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323C" w14:paraId="7213D93C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A7097" w14:textId="77777777" w:rsidR="00D2323C" w:rsidRDefault="00D2323C" w:rsidP="0003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8E35F0" w14:textId="77777777" w:rsidR="00D2323C" w:rsidRDefault="00D2323C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7ECEF" w14:textId="77777777" w:rsidR="00D2323C" w:rsidRDefault="00D2323C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9883B" w14:textId="77777777" w:rsidR="00D2323C" w:rsidRDefault="00D2323C" w:rsidP="0003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C1F91" w14:textId="77777777" w:rsidR="00D2323C" w:rsidRDefault="00D2323C" w:rsidP="0003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323C" w14:paraId="2F3CBF43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1D1A6" w14:textId="77777777" w:rsidR="00D2323C" w:rsidRDefault="00D2323C" w:rsidP="0003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4BB13" w14:textId="77777777" w:rsidR="00D2323C" w:rsidRDefault="00D2323C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9A5CA" w14:textId="77777777" w:rsidR="00D2323C" w:rsidRDefault="00D2323C" w:rsidP="0003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A00B6" w14:textId="77777777" w:rsidR="00D2323C" w:rsidRDefault="00D2323C" w:rsidP="0003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A2725" w14:textId="77777777" w:rsidR="00D2323C" w:rsidRDefault="00D2323C" w:rsidP="0003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323C" w14:paraId="4EE18FEC" w14:textId="77777777" w:rsidTr="0003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23AE4" w14:textId="77777777" w:rsidR="00D2323C" w:rsidRDefault="00D2323C" w:rsidP="0003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A1698" w14:textId="77777777" w:rsidR="00D2323C" w:rsidRDefault="00D2323C" w:rsidP="0003052B">
            <w:pPr>
              <w:pStyle w:val="CRCoverPage"/>
              <w:spacing w:after="0"/>
              <w:rPr>
                <w:noProof/>
              </w:rPr>
            </w:pPr>
          </w:p>
        </w:tc>
      </w:tr>
      <w:tr w:rsidR="00D2323C" w14:paraId="57FEC5EF" w14:textId="77777777" w:rsidTr="0003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B2E3F" w14:textId="77777777" w:rsidR="00D2323C" w:rsidRDefault="00D2323C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9F4BD" w14:textId="77777777" w:rsidR="00D2323C" w:rsidRDefault="00D2323C" w:rsidP="0003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323C" w:rsidRPr="008863B9" w14:paraId="29832183" w14:textId="77777777" w:rsidTr="000305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C4268" w14:textId="77777777" w:rsidR="00D2323C" w:rsidRPr="008863B9" w:rsidRDefault="00D2323C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8C6ECA" w14:textId="77777777" w:rsidR="00D2323C" w:rsidRPr="008863B9" w:rsidRDefault="00D2323C" w:rsidP="00030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323C" w14:paraId="552F8EF7" w14:textId="77777777" w:rsidTr="0003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9682C" w14:textId="77777777" w:rsidR="00D2323C" w:rsidRDefault="00D2323C" w:rsidP="0003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E21B2" w14:textId="77777777" w:rsidR="00D2323C" w:rsidRDefault="00D2323C" w:rsidP="0003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C89C0" w14:textId="77777777" w:rsidR="00D2323C" w:rsidRDefault="00D2323C" w:rsidP="00D2323C">
      <w:pPr>
        <w:pStyle w:val="CRCoverPage"/>
        <w:spacing w:after="0"/>
        <w:rPr>
          <w:noProof/>
          <w:sz w:val="8"/>
          <w:szCs w:val="8"/>
        </w:rPr>
      </w:pPr>
    </w:p>
    <w:p w14:paraId="568D536E" w14:textId="77777777" w:rsidR="00D2323C" w:rsidRDefault="00D2323C" w:rsidP="00D2323C">
      <w:pPr>
        <w:jc w:val="center"/>
        <w:rPr>
          <w:noProof/>
          <w:highlight w:val="yellow"/>
        </w:rPr>
      </w:pPr>
    </w:p>
    <w:p w14:paraId="06C68426" w14:textId="77777777" w:rsidR="00D2323C" w:rsidRDefault="00D2323C" w:rsidP="00D2323C">
      <w:pPr>
        <w:spacing w:after="0"/>
        <w:rPr>
          <w:lang w:val="en-US"/>
        </w:rPr>
      </w:pPr>
    </w:p>
    <w:p w14:paraId="08C84979" w14:textId="77777777" w:rsidR="00D2323C" w:rsidRDefault="00D2323C" w:rsidP="00D2323C">
      <w:pPr>
        <w:jc w:val="center"/>
        <w:rPr>
          <w:noProof/>
        </w:rPr>
      </w:pPr>
      <w:r w:rsidRPr="008E67FF">
        <w:rPr>
          <w:noProof/>
          <w:highlight w:val="yellow"/>
        </w:rPr>
        <w:lastRenderedPageBreak/>
        <w:t xml:space="preserve">-----------------------------------------------Start of </w:t>
      </w:r>
      <w:r>
        <w:rPr>
          <w:noProof/>
          <w:highlight w:val="yellow"/>
        </w:rPr>
        <w:t>F1AP c</w:t>
      </w:r>
      <w:r w:rsidRPr="008E67FF">
        <w:rPr>
          <w:noProof/>
          <w:highlight w:val="yellow"/>
        </w:rPr>
        <w:t>hanges-----------------------------------------------</w:t>
      </w:r>
    </w:p>
    <w:p w14:paraId="06B76C1F" w14:textId="77777777" w:rsidR="00D2323C" w:rsidRDefault="00D2323C" w:rsidP="00D2323C">
      <w:pPr>
        <w:spacing w:after="0"/>
        <w:rPr>
          <w:lang w:val="en-US"/>
        </w:rPr>
      </w:pPr>
    </w:p>
    <w:p w14:paraId="45BB877A" w14:textId="77777777" w:rsidR="00D2323C" w:rsidRPr="00C767A1" w:rsidRDefault="00D2323C" w:rsidP="00D232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r w:rsidRPr="00C767A1">
        <w:rPr>
          <w:rFonts w:ascii="Arial" w:eastAsia="SimSun" w:hAnsi="Arial"/>
          <w:sz w:val="24"/>
          <w:lang w:eastAsia="ja-JP"/>
        </w:rPr>
        <w:t>9.2.1.23</w:t>
      </w:r>
      <w:r w:rsidRPr="00C767A1">
        <w:rPr>
          <w:rFonts w:ascii="Arial" w:eastAsia="SimSun" w:hAnsi="Arial"/>
          <w:sz w:val="24"/>
          <w:lang w:eastAsia="ja-JP"/>
        </w:rPr>
        <w:tab/>
      </w:r>
      <w:r w:rsidRPr="00C767A1">
        <w:rPr>
          <w:rFonts w:ascii="Arial" w:eastAsia="SimSun" w:hAnsi="Arial"/>
          <w:sz w:val="24"/>
          <w:lang w:eastAsia="ja-JP"/>
        </w:rPr>
        <w:tab/>
      </w:r>
      <w:r w:rsidRPr="00C767A1">
        <w:rPr>
          <w:rFonts w:ascii="Arial" w:eastAsia="SimSun" w:hAnsi="Arial"/>
          <w:sz w:val="24"/>
          <w:lang w:eastAsia="ja-JP"/>
        </w:rPr>
        <w:tab/>
        <w:t>RESOURCE STATUS UPDATE</w:t>
      </w:r>
    </w:p>
    <w:p w14:paraId="46491F39" w14:textId="77777777" w:rsidR="00D2323C" w:rsidRPr="00C767A1" w:rsidRDefault="00D2323C" w:rsidP="00D2323C">
      <w:pPr>
        <w:rPr>
          <w:rFonts w:eastAsia="SimSun"/>
          <w:lang w:eastAsia="ko-KR"/>
        </w:rPr>
      </w:pPr>
      <w:r w:rsidRPr="00C767A1">
        <w:rPr>
          <w:rFonts w:eastAsia="SimSun"/>
        </w:rPr>
        <w:t>This message is sent by gNB-DU to gNB-CU to report the results of the requested measurements.</w:t>
      </w:r>
    </w:p>
    <w:p w14:paraId="7E3FA79E" w14:textId="77777777" w:rsidR="00D2323C" w:rsidRPr="00C767A1" w:rsidRDefault="00D2323C" w:rsidP="00D2323C">
      <w:pPr>
        <w:rPr>
          <w:rFonts w:eastAsia="SimSun"/>
        </w:rPr>
      </w:pPr>
      <w:r w:rsidRPr="00C767A1">
        <w:rPr>
          <w:rFonts w:eastAsia="SimSun"/>
        </w:rPr>
        <w:t xml:space="preserve">Direction: gNB-DU </w:t>
      </w:r>
      <w:r w:rsidRPr="00C767A1">
        <w:rPr>
          <w:rFonts w:eastAsia="SimSun"/>
        </w:rPr>
        <w:sym w:font="Symbol" w:char="F0AE"/>
      </w:r>
      <w:r w:rsidRPr="00C767A1">
        <w:rPr>
          <w:rFonts w:eastAsia="SimSun"/>
        </w:rPr>
        <w:t xml:space="preserve"> gNB-CU.</w:t>
      </w:r>
    </w:p>
    <w:tbl>
      <w:tblPr>
        <w:tblW w:w="971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79"/>
        <w:gridCol w:w="1080"/>
        <w:gridCol w:w="1512"/>
        <w:gridCol w:w="1728"/>
        <w:gridCol w:w="1080"/>
        <w:gridCol w:w="1080"/>
      </w:tblGrid>
      <w:tr w:rsidR="00D2323C" w:rsidRPr="00C767A1" w14:paraId="18F52C55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766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DFC3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117C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8D21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DE9E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0CA4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E717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2323C" w:rsidRPr="00C767A1" w14:paraId="7898822E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7D97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D2FD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F22D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8004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E0DC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35BC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30A9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2323C" w:rsidRPr="00C767A1" w14:paraId="752DCE13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2729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Transaction ID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FA88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472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865D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8C88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02DD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C0BD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D2323C" w:rsidRPr="00C767A1" w14:paraId="0C9A6F92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B0AD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gNB-CU Measurement ID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DC26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8F06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9E43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INTEGER (</w:t>
            </w:r>
            <w:proofErr w:type="gramStart"/>
            <w:r w:rsidRPr="00C767A1">
              <w:rPr>
                <w:rFonts w:ascii="Arial" w:eastAsia="SimSun" w:hAnsi="Arial"/>
                <w:sz w:val="18"/>
                <w:lang w:eastAsia="ja-JP"/>
              </w:rPr>
              <w:t>1..</w:t>
            </w:r>
            <w:proofErr w:type="gramEnd"/>
            <w:r w:rsidRPr="00C767A1">
              <w:rPr>
                <w:rFonts w:ascii="Arial" w:eastAsia="SimSun" w:hAnsi="Arial"/>
                <w:sz w:val="18"/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5C4F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3917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DA88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D2323C" w:rsidRPr="00C767A1" w14:paraId="367D74C7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F78D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gNB-DU Measurement ID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A8F3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C1E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EC93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INTEGER (</w:t>
            </w:r>
            <w:proofErr w:type="gramStart"/>
            <w:r w:rsidRPr="00C767A1">
              <w:rPr>
                <w:rFonts w:ascii="Arial" w:eastAsia="SimSun" w:hAnsi="Arial"/>
                <w:sz w:val="18"/>
                <w:lang w:eastAsia="ja-JP"/>
              </w:rPr>
              <w:t>1..</w:t>
            </w:r>
            <w:proofErr w:type="gramEnd"/>
            <w:r w:rsidRPr="00C767A1">
              <w:rPr>
                <w:rFonts w:ascii="Arial" w:eastAsia="SimSun" w:hAnsi="Arial"/>
                <w:sz w:val="18"/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766D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2830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8530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2323C" w:rsidRPr="00C767A1" w14:paraId="4BAEDD5F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D72E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 xml:space="preserve">Hardware Load Indicator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ADDE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34A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4F53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hAnsi="Arial" w:cs="Arial"/>
                <w:sz w:val="18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FD4B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ED6E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5DDE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2323C" w:rsidRPr="00C767A1" w14:paraId="5ED3A354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698B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TNL Capacity Indicator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BFC7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DAB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03EF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C75C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DE9A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8D0B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2323C" w:rsidRPr="00C767A1" w14:paraId="223378D9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C087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b/>
                <w:sz w:val="18"/>
                <w:lang w:eastAsia="ja-JP"/>
              </w:rPr>
              <w:t>Cell Measurement Result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F448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1DBC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9C3F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CC1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2939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32C5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2323C" w:rsidRPr="00C767A1" w14:paraId="41598D83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E909" w14:textId="77777777" w:rsidR="00D2323C" w:rsidRPr="00C767A1" w:rsidRDefault="00D2323C" w:rsidP="0003052B">
            <w:pPr>
              <w:keepNext/>
              <w:keepLines/>
              <w:spacing w:after="0"/>
              <w:ind w:left="10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b/>
                <w:sz w:val="18"/>
                <w:lang w:eastAsia="ja-JP"/>
              </w:rPr>
              <w:t>&gt;Cell Measurement Result Item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DB2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EDD3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  <w:proofErr w:type="gramStart"/>
            <w:r w:rsidRPr="00C767A1">
              <w:rPr>
                <w:rFonts w:ascii="Arial" w:eastAsia="SimSu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C767A1">
              <w:rPr>
                <w:rFonts w:ascii="Arial" w:eastAsia="SimSu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C767A1">
              <w:rPr>
                <w:rFonts w:ascii="Arial" w:eastAsia="SimSu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C767A1">
              <w:rPr>
                <w:rFonts w:ascii="Arial" w:eastAsia="SimSun" w:hAnsi="Arial"/>
                <w:i/>
                <w:sz w:val="18"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680F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C7F7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1144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2EF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2323C" w:rsidRPr="00C767A1" w14:paraId="7528DCC7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A765" w14:textId="77777777" w:rsidR="00D2323C" w:rsidRPr="00C767A1" w:rsidRDefault="00D2323C" w:rsidP="0003052B">
            <w:pPr>
              <w:keepNext/>
              <w:keepLines/>
              <w:spacing w:after="0"/>
              <w:ind w:left="20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&gt;&gt;Cell ID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8822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7444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2E77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64637C4C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4D1E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6C1C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63D0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2323C" w:rsidRPr="00C767A1" w14:paraId="41749A85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C3AA" w14:textId="77777777" w:rsidR="00D2323C" w:rsidRPr="00C767A1" w:rsidRDefault="00D2323C" w:rsidP="0003052B">
            <w:pPr>
              <w:keepNext/>
              <w:keepLines/>
              <w:spacing w:after="0"/>
              <w:ind w:left="20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 xml:space="preserve">&gt;&gt;Radio Resource Status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36E3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C0C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CA12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F9D8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9D20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9D4F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2323C" w:rsidRPr="00C767A1" w14:paraId="65BE43E9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AA59" w14:textId="77777777" w:rsidR="00D2323C" w:rsidRPr="00C767A1" w:rsidRDefault="00D2323C" w:rsidP="0003052B">
            <w:pPr>
              <w:keepNext/>
              <w:keepLines/>
              <w:spacing w:after="0"/>
              <w:ind w:left="20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&gt;&gt;Composite Available Capacity Group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DD7E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759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0399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E7F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86C7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5590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2323C" w:rsidRPr="00C767A1" w14:paraId="039EB92B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303D" w14:textId="77777777" w:rsidR="00D2323C" w:rsidRPr="00C767A1" w:rsidRDefault="00D2323C" w:rsidP="0003052B">
            <w:pPr>
              <w:keepNext/>
              <w:keepLines/>
              <w:spacing w:after="0"/>
              <w:ind w:left="20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 xml:space="preserve">&gt;&gt;Slice Available Capacity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71E5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40F3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6D58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6BE3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AFAB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0E0C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2323C" w:rsidRPr="00C767A1" w14:paraId="11A0E70F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5779" w14:textId="77777777" w:rsidR="00D2323C" w:rsidRPr="00C767A1" w:rsidRDefault="00D2323C" w:rsidP="0003052B">
            <w:pPr>
              <w:keepNext/>
              <w:keepLines/>
              <w:spacing w:after="0"/>
              <w:ind w:left="20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 xml:space="preserve">&gt;&gt;Number of Active UEs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A748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4567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6EDE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hAnsi="Arial" w:cs="Arial"/>
                <w:sz w:val="18"/>
                <w:lang w:eastAsia="ja-JP"/>
              </w:rPr>
              <w:t xml:space="preserve"> 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E416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E4A1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B6A7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2323C" w:rsidRPr="00C767A1" w14:paraId="38EBF75A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DB60" w14:textId="77777777" w:rsidR="00D2323C" w:rsidRPr="00C767A1" w:rsidRDefault="00D2323C" w:rsidP="0003052B">
            <w:pPr>
              <w:keepNext/>
              <w:keepLines/>
              <w:spacing w:after="0"/>
              <w:ind w:left="20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&gt;&gt;NR-U Channel List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32B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B4AC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255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DA3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92AD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9F02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2323C" w:rsidRPr="00C767A1" w14:paraId="0FF57B9F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198D" w14:textId="77777777" w:rsidR="00D2323C" w:rsidRPr="00C767A1" w:rsidRDefault="00D2323C" w:rsidP="0003052B">
            <w:pPr>
              <w:keepNext/>
              <w:keepLines/>
              <w:spacing w:after="0"/>
              <w:ind w:left="30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&gt;&gt;&gt;NR-U Channel Item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189B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B8BD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proofErr w:type="gramStart"/>
            <w:r w:rsidRPr="00C767A1">
              <w:rPr>
                <w:rFonts w:ascii="Arial" w:eastAsia="SimSu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C767A1">
              <w:rPr>
                <w:rFonts w:ascii="Arial" w:eastAsia="SimSun" w:hAnsi="Arial"/>
                <w:i/>
                <w:sz w:val="18"/>
                <w:lang w:eastAsia="ja-JP"/>
              </w:rPr>
              <w:t>maxnoofNR-UChannel</w:t>
            </w:r>
            <w:r w:rsidRPr="00C767A1">
              <w:rPr>
                <w:rFonts w:ascii="Arial" w:eastAsia="SimSun" w:hAnsi="Arial"/>
                <w:i/>
                <w:sz w:val="18"/>
              </w:rPr>
              <w:t>ID</w:t>
            </w:r>
            <w:r w:rsidRPr="00C767A1">
              <w:rPr>
                <w:rFonts w:ascii="Arial" w:eastAsia="SimSun" w:hAnsi="Arial"/>
                <w:i/>
                <w:sz w:val="18"/>
                <w:lang w:eastAsia="ja-JP"/>
              </w:rPr>
              <w:t>s</w:t>
            </w:r>
            <w:proofErr w:type="spellEnd"/>
            <w:r w:rsidRPr="00C767A1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20F8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C31A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A3B2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90B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2323C" w:rsidRPr="00C767A1" w14:paraId="495C4599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4752" w14:textId="77777777" w:rsidR="00D2323C" w:rsidRPr="00C767A1" w:rsidRDefault="00D2323C" w:rsidP="0003052B">
            <w:pPr>
              <w:keepNext/>
              <w:keepLines/>
              <w:spacing w:after="0"/>
              <w:ind w:left="403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&gt;&gt;&gt;&gt;NR-U Channel ID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F658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7AD6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6119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767A1">
              <w:rPr>
                <w:rFonts w:ascii="Arial" w:eastAsia="SimSun" w:hAnsi="Arial" w:cs="Arial"/>
                <w:sz w:val="18"/>
                <w:lang w:eastAsia="ja-JP"/>
              </w:rPr>
              <w:t>INTEGER (</w:t>
            </w:r>
            <w:proofErr w:type="gramStart"/>
            <w:r w:rsidRPr="00C767A1">
              <w:rPr>
                <w:rFonts w:ascii="Arial" w:eastAsia="SimSun" w:hAnsi="Arial" w:cs="Arial"/>
                <w:sz w:val="18"/>
                <w:lang w:eastAsia="ja-JP"/>
              </w:rPr>
              <w:t>1..</w:t>
            </w:r>
            <w:proofErr w:type="gramEnd"/>
            <w:r w:rsidRPr="00C767A1">
              <w:rPr>
                <w:rFonts w:ascii="Arial" w:eastAsia="SimSun" w:hAnsi="Arial"/>
                <w:i/>
                <w:sz w:val="18"/>
              </w:rPr>
              <w:t xml:space="preserve"> </w:t>
            </w:r>
            <w:proofErr w:type="spellStart"/>
            <w:r w:rsidRPr="00C767A1">
              <w:rPr>
                <w:rFonts w:ascii="Arial" w:eastAsia="SimSun" w:hAnsi="Arial"/>
                <w:i/>
                <w:sz w:val="18"/>
              </w:rPr>
              <w:t>maxnoofNR-UChannelIDs</w:t>
            </w:r>
            <w:proofErr w:type="spellEnd"/>
            <w:r w:rsidRPr="00C767A1">
              <w:rPr>
                <w:rFonts w:ascii="Arial" w:eastAsia="SimSun" w:hAnsi="Arial" w:cs="Arial"/>
                <w:sz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D180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0D36F80A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57A0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4D40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2323C" w:rsidRPr="00C767A1" w14:paraId="25E69199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E502" w14:textId="77777777" w:rsidR="00D2323C" w:rsidRPr="00C767A1" w:rsidRDefault="00D2323C" w:rsidP="0003052B">
            <w:pPr>
              <w:keepNext/>
              <w:keepLines/>
              <w:spacing w:after="0"/>
              <w:ind w:left="403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 xml:space="preserve">&gt;&gt;&gt;&gt;Channel </w:t>
            </w:r>
            <w:del w:id="0" w:author="Ericsson User" w:date="2022-09-14T17:58:00Z">
              <w:r w:rsidRPr="00C767A1" w:rsidDel="009A61A3">
                <w:rPr>
                  <w:rFonts w:ascii="Arial" w:eastAsia="SimSun" w:hAnsi="Arial"/>
                  <w:sz w:val="18"/>
                  <w:lang w:eastAsia="ja-JP"/>
                </w:rPr>
                <w:delText>o</w:delText>
              </w:r>
            </w:del>
            <w:ins w:id="1" w:author="Ericsson User" w:date="2022-09-14T17:58:00Z">
              <w:r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  <w:r w:rsidRPr="00C767A1">
              <w:rPr>
                <w:rFonts w:ascii="Arial" w:eastAsia="SimSun" w:hAnsi="Arial"/>
                <w:sz w:val="18"/>
                <w:lang w:eastAsia="ja-JP"/>
              </w:rPr>
              <w:t xml:space="preserve">ccupancy </w:t>
            </w:r>
            <w:del w:id="2" w:author="Ericsson User" w:date="2022-09-14T17:58:00Z">
              <w:r w:rsidRPr="00C767A1" w:rsidDel="009A61A3">
                <w:rPr>
                  <w:rFonts w:ascii="Arial" w:eastAsia="SimSun" w:hAnsi="Arial"/>
                  <w:sz w:val="18"/>
                  <w:lang w:eastAsia="ja-JP"/>
                </w:rPr>
                <w:delText>t</w:delText>
              </w:r>
            </w:del>
            <w:ins w:id="3" w:author="Ericsson User" w:date="2022-09-14T17:58:00Z">
              <w:r>
                <w:rPr>
                  <w:rFonts w:ascii="Arial" w:eastAsia="SimSun" w:hAnsi="Arial"/>
                  <w:sz w:val="18"/>
                  <w:lang w:eastAsia="ja-JP"/>
                </w:rPr>
                <w:t>T</w:t>
              </w:r>
            </w:ins>
            <w:r w:rsidRPr="00C767A1">
              <w:rPr>
                <w:rFonts w:ascii="Arial" w:eastAsia="SimSun" w:hAnsi="Arial"/>
                <w:sz w:val="18"/>
                <w:lang w:eastAsia="ja-JP"/>
              </w:rPr>
              <w:t xml:space="preserve">ime </w:t>
            </w:r>
            <w:del w:id="4" w:author="Ericsson User" w:date="2022-09-14T17:58:00Z">
              <w:r w:rsidRPr="00C767A1" w:rsidDel="009A61A3">
                <w:rPr>
                  <w:rFonts w:ascii="Arial" w:eastAsia="SimSun" w:hAnsi="Arial"/>
                  <w:sz w:val="18"/>
                  <w:lang w:eastAsia="ja-JP"/>
                </w:rPr>
                <w:delText>p</w:delText>
              </w:r>
            </w:del>
            <w:ins w:id="5" w:author="Ericsson User" w:date="2022-09-14T17:58:00Z">
              <w:r>
                <w:rPr>
                  <w:rFonts w:ascii="Arial" w:eastAsia="SimSun" w:hAnsi="Arial"/>
                  <w:sz w:val="18"/>
                  <w:lang w:eastAsia="ja-JP"/>
                </w:rPr>
                <w:t>P</w:t>
              </w:r>
            </w:ins>
            <w:r w:rsidRPr="00C767A1">
              <w:rPr>
                <w:rFonts w:ascii="Arial" w:eastAsia="SimSun" w:hAnsi="Arial"/>
                <w:sz w:val="18"/>
                <w:lang w:eastAsia="ja-JP"/>
              </w:rPr>
              <w:t>ercentage DL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632D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B374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3798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767A1">
              <w:rPr>
                <w:rFonts w:ascii="Arial" w:hAnsi="Arial" w:cs="Arial"/>
                <w:sz w:val="18"/>
                <w:lang w:eastAsia="ja-JP"/>
              </w:rPr>
              <w:t>INTEGER (</w:t>
            </w:r>
            <w:proofErr w:type="gramStart"/>
            <w:r w:rsidRPr="00C767A1">
              <w:rPr>
                <w:rFonts w:ascii="Arial" w:hAnsi="Arial" w:cs="Arial"/>
                <w:sz w:val="18"/>
                <w:lang w:eastAsia="ja-JP"/>
              </w:rPr>
              <w:t>0..</w:t>
            </w:r>
            <w:proofErr w:type="gramEnd"/>
            <w:r w:rsidRPr="00C767A1">
              <w:rPr>
                <w:rFonts w:ascii="Arial" w:hAnsi="Arial" w:cs="Arial"/>
                <w:sz w:val="18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C83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ascii="Arial" w:eastAsia="SimSun" w:hAnsi="Arial" w:hint="eastAsia"/>
                <w:sz w:val="18"/>
                <w:lang w:eastAsia="zh-CN"/>
              </w:rPr>
              <w:t>NR-U</w:t>
            </w:r>
            <w:r w:rsidRPr="00C767A1">
              <w:rPr>
                <w:rFonts w:ascii="Arial" w:eastAsia="SimSun" w:hAnsi="Arial"/>
                <w:sz w:val="18"/>
                <w:lang w:eastAsia="ja-JP"/>
              </w:rPr>
              <w:t xml:space="preserve"> Channel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of the serving cell</w:t>
            </w:r>
            <w:r w:rsidRPr="00C767A1">
              <w:rPr>
                <w:rFonts w:ascii="Arial" w:eastAsia="SimSun" w:hAnsi="Arial"/>
                <w:sz w:val="18"/>
                <w:lang w:eastAsia="ja-JP"/>
              </w:rPr>
              <w:t>. Value 100 corresponds to the duration between consecutive reporting.</w:t>
            </w:r>
          </w:p>
          <w:p w14:paraId="2E649392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03AE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1A87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2323C" w:rsidRPr="00C767A1" w14:paraId="410AD6DD" w14:textId="77777777" w:rsidTr="0003052B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6B6F" w14:textId="77777777" w:rsidR="00D2323C" w:rsidRPr="00C767A1" w:rsidRDefault="00D2323C" w:rsidP="0003052B">
            <w:pPr>
              <w:keepNext/>
              <w:keepLines/>
              <w:spacing w:after="0"/>
              <w:ind w:left="403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&gt;&gt;&gt;&gt;Energy Detection Threshold DL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346C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0ECB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4975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767A1">
              <w:rPr>
                <w:rFonts w:ascii="Arial" w:hAnsi="Arial" w:cs="Arial"/>
                <w:sz w:val="18"/>
                <w:lang w:eastAsia="ja-JP"/>
              </w:rPr>
              <w:t>INTEGER (-</w:t>
            </w:r>
            <w:proofErr w:type="gramStart"/>
            <w:r w:rsidRPr="00C767A1">
              <w:rPr>
                <w:rFonts w:ascii="Arial" w:hAnsi="Arial" w:cs="Arial"/>
                <w:sz w:val="18"/>
                <w:lang w:eastAsia="ja-JP"/>
              </w:rPr>
              <w:t>100..</w:t>
            </w:r>
            <w:proofErr w:type="gramEnd"/>
            <w:r w:rsidRPr="00C767A1">
              <w:rPr>
                <w:rFonts w:ascii="Arial" w:hAnsi="Arial" w:cs="Arial"/>
                <w:sz w:val="18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BA76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Average ED Threshold used for DL channel sensing.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1A1C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476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2323C" w:rsidRPr="00C767A1" w14:paraId="3F39D56F" w14:textId="77777777" w:rsidTr="0003052B">
        <w:trPr>
          <w:ins w:id="6" w:author="Ericsson User" w:date="2022-09-14T17:56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A783" w14:textId="77777777" w:rsidR="00D2323C" w:rsidRPr="00C767A1" w:rsidRDefault="00D2323C" w:rsidP="0003052B">
            <w:pPr>
              <w:keepNext/>
              <w:keepLines/>
              <w:spacing w:after="0"/>
              <w:ind w:left="403"/>
              <w:rPr>
                <w:ins w:id="7" w:author="Ericsson User" w:date="2022-09-14T17:56:00Z"/>
                <w:rFonts w:ascii="Arial" w:eastAsia="SimSun" w:hAnsi="Arial"/>
                <w:sz w:val="18"/>
                <w:lang w:eastAsia="ja-JP"/>
              </w:rPr>
            </w:pPr>
            <w:ins w:id="8" w:author="Ericsson User" w:date="2022-09-14T17:58:00Z">
              <w:r w:rsidRPr="009A61A3">
                <w:rPr>
                  <w:rFonts w:ascii="Arial" w:eastAsia="SimSun" w:hAnsi="Arial"/>
                  <w:sz w:val="18"/>
                  <w:lang w:eastAsia="ja-JP"/>
                </w:rPr>
                <w:lastRenderedPageBreak/>
                <w:t>&gt;&gt;&gt;&gt;Channel Occupancy Time Percentage UL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485" w14:textId="77777777" w:rsidR="00D2323C" w:rsidRPr="00C767A1" w:rsidRDefault="00D2323C" w:rsidP="0003052B">
            <w:pPr>
              <w:keepNext/>
              <w:keepLines/>
              <w:spacing w:after="0"/>
              <w:rPr>
                <w:ins w:id="9" w:author="Ericsson User" w:date="2022-09-14T17:56:00Z"/>
                <w:rFonts w:ascii="Arial" w:eastAsia="SimSun" w:hAnsi="Arial"/>
                <w:sz w:val="18"/>
                <w:lang w:eastAsia="ja-JP"/>
              </w:rPr>
            </w:pPr>
            <w:ins w:id="10" w:author="Ericsson User" w:date="2022-09-14T17:59:00Z">
              <w:r w:rsidRPr="009A61A3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8351" w14:textId="77777777" w:rsidR="00D2323C" w:rsidRPr="00C767A1" w:rsidRDefault="00D2323C" w:rsidP="0003052B">
            <w:pPr>
              <w:keepNext/>
              <w:keepLines/>
              <w:spacing w:after="0"/>
              <w:rPr>
                <w:ins w:id="11" w:author="Ericsson User" w:date="2022-09-14T17:56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B2AF" w14:textId="77777777" w:rsidR="00D2323C" w:rsidRPr="00C767A1" w:rsidRDefault="00D2323C" w:rsidP="0003052B">
            <w:pPr>
              <w:keepNext/>
              <w:keepLines/>
              <w:spacing w:after="0"/>
              <w:rPr>
                <w:ins w:id="12" w:author="Ericsson User" w:date="2022-09-14T17:56:00Z"/>
                <w:rFonts w:ascii="Arial" w:hAnsi="Arial" w:cs="Arial"/>
                <w:sz w:val="18"/>
                <w:lang w:eastAsia="ja-JP"/>
              </w:rPr>
            </w:pPr>
            <w:ins w:id="13" w:author="Ericsson User" w:date="2022-09-14T17:58:00Z">
              <w:r w:rsidRPr="009A61A3">
                <w:rPr>
                  <w:rFonts w:ascii="Arial" w:hAnsi="Arial" w:cs="Arial"/>
                  <w:sz w:val="18"/>
                  <w:lang w:eastAsia="ja-JP"/>
                </w:rPr>
                <w:t>INTEGER (</w:t>
              </w:r>
              <w:proofErr w:type="gramStart"/>
              <w:r w:rsidRPr="009A61A3">
                <w:rPr>
                  <w:rFonts w:ascii="Arial" w:hAnsi="Arial" w:cs="Arial"/>
                  <w:sz w:val="18"/>
                  <w:lang w:eastAsia="ja-JP"/>
                </w:rPr>
                <w:t>0..</w:t>
              </w:r>
              <w:proofErr w:type="gramEnd"/>
              <w:r w:rsidRPr="009A61A3">
                <w:rPr>
                  <w:rFonts w:ascii="Arial" w:hAnsi="Arial" w:cs="Arial"/>
                  <w:sz w:val="18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D1F1" w14:textId="77777777" w:rsidR="00D2323C" w:rsidRDefault="00D2323C" w:rsidP="0003052B">
            <w:pPr>
              <w:pStyle w:val="TAL"/>
              <w:rPr>
                <w:ins w:id="14" w:author="Ericsson User" w:date="2022-09-14T17:58:00Z"/>
                <w:lang w:eastAsia="ja-JP"/>
              </w:rPr>
            </w:pPr>
            <w:ins w:id="15" w:author="Ericsson User" w:date="2022-09-14T17:58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3EEEF9D2" w14:textId="77777777" w:rsidR="00D2323C" w:rsidRPr="00C767A1" w:rsidRDefault="00D2323C" w:rsidP="0003052B">
            <w:pPr>
              <w:keepNext/>
              <w:keepLines/>
              <w:spacing w:after="0"/>
              <w:rPr>
                <w:ins w:id="16" w:author="Ericsson User" w:date="2022-09-14T17:56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BD16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ins w:id="17" w:author="Ericsson User" w:date="2022-09-14T17:56:00Z"/>
                <w:rFonts w:ascii="Arial" w:eastAsia="SimSun" w:hAnsi="Arial"/>
                <w:sz w:val="18"/>
                <w:lang w:eastAsia="ja-JP"/>
              </w:rPr>
            </w:pPr>
            <w:ins w:id="18" w:author="Ericsson User" w:date="2022-09-14T17:58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DFFE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ins w:id="19" w:author="Ericsson User" w:date="2022-09-14T17:56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D2323C" w:rsidRPr="00C767A1" w14:paraId="70F2B38C" w14:textId="77777777" w:rsidTr="0003052B">
        <w:trPr>
          <w:ins w:id="20" w:author="Ericsson User" w:date="2022-09-14T17:56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EC13" w14:textId="77777777" w:rsidR="00D2323C" w:rsidRPr="009A61A3" w:rsidRDefault="00D2323C" w:rsidP="0003052B">
            <w:pPr>
              <w:keepNext/>
              <w:keepLines/>
              <w:spacing w:after="0"/>
              <w:rPr>
                <w:ins w:id="21" w:author="Ericsson User" w:date="2022-09-14T17:56:00Z"/>
                <w:rFonts w:ascii="Arial" w:hAnsi="Arial" w:cs="Arial"/>
                <w:sz w:val="18"/>
                <w:lang w:eastAsia="ja-JP"/>
              </w:rPr>
            </w:pPr>
            <w:ins w:id="22" w:author="Ericsson User" w:date="2022-09-14T17:58:00Z">
              <w:r w:rsidRPr="009A61A3">
                <w:rPr>
                  <w:rFonts w:ascii="Arial" w:hAnsi="Arial" w:cs="Arial"/>
                  <w:sz w:val="18"/>
                  <w:lang w:eastAsia="ja-JP"/>
                </w:rPr>
                <w:t>&gt;&gt;&gt;&gt;Energy Detection Threshold UL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6C32" w14:textId="77777777" w:rsidR="00D2323C" w:rsidRPr="009A61A3" w:rsidRDefault="00D2323C" w:rsidP="0003052B">
            <w:pPr>
              <w:keepNext/>
              <w:keepLines/>
              <w:spacing w:after="0"/>
              <w:rPr>
                <w:ins w:id="23" w:author="Ericsson User" w:date="2022-09-14T17:56:00Z"/>
                <w:rFonts w:ascii="Arial" w:hAnsi="Arial" w:cs="Arial"/>
                <w:sz w:val="18"/>
                <w:lang w:eastAsia="ja-JP"/>
              </w:rPr>
            </w:pPr>
            <w:ins w:id="24" w:author="Ericsson User" w:date="2022-09-14T17:58:00Z">
              <w:r w:rsidRPr="009A61A3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8519" w14:textId="77777777" w:rsidR="00D2323C" w:rsidRPr="009A61A3" w:rsidRDefault="00D2323C" w:rsidP="0003052B">
            <w:pPr>
              <w:keepNext/>
              <w:keepLines/>
              <w:spacing w:after="0"/>
              <w:rPr>
                <w:ins w:id="25" w:author="Ericsson User" w:date="2022-09-14T17:5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B5C5" w14:textId="77777777" w:rsidR="00D2323C" w:rsidRPr="00C767A1" w:rsidRDefault="00D2323C" w:rsidP="0003052B">
            <w:pPr>
              <w:keepNext/>
              <w:keepLines/>
              <w:spacing w:after="0"/>
              <w:rPr>
                <w:ins w:id="26" w:author="Ericsson User" w:date="2022-09-14T17:56:00Z"/>
                <w:rFonts w:ascii="Arial" w:hAnsi="Arial" w:cs="Arial"/>
                <w:sz w:val="18"/>
                <w:lang w:eastAsia="ja-JP"/>
              </w:rPr>
            </w:pPr>
            <w:ins w:id="27" w:author="Ericsson User" w:date="2022-09-14T17:58:00Z">
              <w:r w:rsidRPr="009A61A3">
                <w:rPr>
                  <w:rFonts w:ascii="Arial" w:hAnsi="Arial" w:cs="Arial"/>
                  <w:sz w:val="18"/>
                  <w:lang w:eastAsia="ja-JP"/>
                </w:rPr>
                <w:t>INTEGER (-</w:t>
              </w:r>
              <w:proofErr w:type="gramStart"/>
              <w:r w:rsidRPr="009A61A3">
                <w:rPr>
                  <w:rFonts w:ascii="Arial" w:hAnsi="Arial" w:cs="Arial"/>
                  <w:sz w:val="18"/>
                  <w:lang w:eastAsia="ja-JP"/>
                </w:rPr>
                <w:t>100..</w:t>
              </w:r>
              <w:proofErr w:type="gramEnd"/>
              <w:r w:rsidRPr="009A61A3">
                <w:rPr>
                  <w:rFonts w:ascii="Arial" w:hAnsi="Arial" w:cs="Arial"/>
                  <w:sz w:val="18"/>
                  <w:lang w:eastAsia="ja-JP"/>
                </w:rPr>
                <w:t>-50,…)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2E6B" w14:textId="77777777" w:rsidR="00D2323C" w:rsidRPr="00C767A1" w:rsidRDefault="00D2323C" w:rsidP="0003052B">
            <w:pPr>
              <w:pStyle w:val="TAL"/>
              <w:rPr>
                <w:ins w:id="28" w:author="Ericsson User" w:date="2022-09-14T17:56:00Z"/>
                <w:rFonts w:eastAsia="SimSun"/>
                <w:lang w:eastAsia="ja-JP"/>
              </w:rPr>
            </w:pPr>
            <w:ins w:id="29" w:author="Ericsson User" w:date="2022-09-14T17:58:00Z">
              <w:r>
                <w:rPr>
                  <w:lang w:eastAsia="ja-JP"/>
                </w:rPr>
                <w:t xml:space="preserve">Average of the maximum ED Threshold used for UL channel sensing. Value is in dBm.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F45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ins w:id="30" w:author="Ericsson User" w:date="2022-09-14T17:56:00Z"/>
                <w:rFonts w:ascii="Arial" w:eastAsia="SimSun" w:hAnsi="Arial"/>
                <w:sz w:val="18"/>
                <w:lang w:eastAsia="ja-JP"/>
              </w:rPr>
            </w:pPr>
            <w:ins w:id="31" w:author="Ericsson User" w:date="2022-09-14T17:58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015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ins w:id="32" w:author="Ericsson User" w:date="2022-09-14T17:56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29DEEDAF" w14:textId="77777777" w:rsidR="00D2323C" w:rsidRPr="00C767A1" w:rsidRDefault="00D2323C" w:rsidP="00D2323C">
      <w:pPr>
        <w:rPr>
          <w:noProof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2323C" w:rsidRPr="00C767A1" w14:paraId="4185F8A7" w14:textId="77777777" w:rsidTr="000305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14BC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590D" w14:textId="77777777" w:rsidR="00D2323C" w:rsidRPr="00C767A1" w:rsidRDefault="00D2323C" w:rsidP="000305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D2323C" w:rsidRPr="00C767A1" w14:paraId="48F154B4" w14:textId="77777777" w:rsidTr="000305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E999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C767A1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5EA2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67A1">
              <w:rPr>
                <w:rFonts w:ascii="Arial" w:eastAsia="SimSun" w:hAnsi="Arial"/>
                <w:sz w:val="18"/>
              </w:rPr>
              <w:t>Maximum no. cells that can be served by a gNB-DU. Value is 512.</w:t>
            </w:r>
          </w:p>
        </w:tc>
      </w:tr>
      <w:tr w:rsidR="00D2323C" w:rsidRPr="00C767A1" w14:paraId="174C4EE9" w14:textId="77777777" w:rsidTr="000305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4DF0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C767A1">
              <w:rPr>
                <w:rFonts w:ascii="Arial" w:eastAsia="SimSun" w:hAnsi="Arial"/>
                <w:sz w:val="18"/>
              </w:rPr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D423" w14:textId="77777777" w:rsidR="00D2323C" w:rsidRPr="00C767A1" w:rsidRDefault="00D2323C" w:rsidP="000305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C767A1">
              <w:rPr>
                <w:rFonts w:ascii="Arial" w:eastAsia="SimSun" w:hAnsi="Arial" w:cs="Arial"/>
                <w:sz w:val="18"/>
                <w:lang w:eastAsia="ja-JP"/>
              </w:rPr>
              <w:t>Maximum no. NR-U Channel IDs in a cell. Value is 16.</w:t>
            </w:r>
          </w:p>
        </w:tc>
      </w:tr>
    </w:tbl>
    <w:p w14:paraId="657BEE6C" w14:textId="77777777" w:rsidR="00D2323C" w:rsidRDefault="00D2323C" w:rsidP="00D2323C">
      <w:pPr>
        <w:rPr>
          <w:highlight w:val="yellow"/>
          <w:lang w:eastAsia="ja-JP"/>
        </w:rPr>
      </w:pPr>
    </w:p>
    <w:p w14:paraId="5E76A4C3" w14:textId="77777777" w:rsidR="00D2323C" w:rsidRDefault="00D2323C" w:rsidP="00D2323C">
      <w:pPr>
        <w:rPr>
          <w:highlight w:val="yellow"/>
          <w:lang w:eastAsia="ja-JP"/>
        </w:rPr>
      </w:pPr>
    </w:p>
    <w:p w14:paraId="089BAC87" w14:textId="77777777" w:rsidR="00D2323C" w:rsidRDefault="00D2323C" w:rsidP="00D2323C">
      <w:pPr>
        <w:jc w:val="center"/>
        <w:rPr>
          <w:noProof/>
        </w:rPr>
      </w:pPr>
      <w:r w:rsidRPr="008E67FF">
        <w:rPr>
          <w:noProof/>
          <w:highlight w:val="yellow"/>
        </w:rPr>
        <w:t xml:space="preserve">-----------------------------------------------Start of </w:t>
      </w:r>
      <w:r>
        <w:rPr>
          <w:noProof/>
          <w:highlight w:val="yellow"/>
        </w:rPr>
        <w:t>F1AP c</w:t>
      </w:r>
      <w:r w:rsidRPr="008E67FF">
        <w:rPr>
          <w:noProof/>
          <w:highlight w:val="yellow"/>
        </w:rPr>
        <w:t>hanges-----------------------------------------------</w:t>
      </w:r>
    </w:p>
    <w:p w14:paraId="573668CB" w14:textId="77777777" w:rsidR="00D2323C" w:rsidRDefault="00D2323C" w:rsidP="00D2323C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>-- 9.3.5</w:t>
      </w: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ab/>
        <w:t>Information Element definitions</w:t>
      </w:r>
    </w:p>
    <w:p w14:paraId="5D5F24F6" w14:textId="77777777" w:rsidR="00D2323C" w:rsidRPr="00D13078" w:rsidRDefault="00D2323C" w:rsidP="00D2323C">
      <w:pPr>
        <w:rPr>
          <w:i/>
          <w:iCs/>
          <w:lang w:eastAsia="ja-JP"/>
        </w:rPr>
      </w:pPr>
      <w:r w:rsidRPr="00D13078">
        <w:rPr>
          <w:i/>
          <w:iCs/>
          <w:lang w:eastAsia="ja-JP"/>
        </w:rPr>
        <w:t>(</w:t>
      </w:r>
      <w:proofErr w:type="gramStart"/>
      <w:r w:rsidRPr="00D13078">
        <w:rPr>
          <w:i/>
          <w:iCs/>
          <w:lang w:eastAsia="ja-JP"/>
        </w:rPr>
        <w:t>skip</w:t>
      </w:r>
      <w:proofErr w:type="gramEnd"/>
      <w:r w:rsidRPr="00D13078">
        <w:rPr>
          <w:i/>
          <w:iCs/>
          <w:lang w:eastAsia="ja-JP"/>
        </w:rPr>
        <w:t xml:space="preserve"> unchanged part)</w:t>
      </w:r>
    </w:p>
    <w:p w14:paraId="2619DCD1" w14:textId="77777777" w:rsidR="00D2323C" w:rsidRDefault="00D2323C" w:rsidP="00D2323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49390389" w14:textId="77777777" w:rsidR="00D2323C" w:rsidRDefault="00D2323C" w:rsidP="00D2323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2B496ECB" w14:textId="77777777" w:rsidR="00D2323C" w:rsidRDefault="00D2323C" w:rsidP="00D2323C">
      <w:pPr>
        <w:pStyle w:val="PL"/>
      </w:pPr>
      <w:r>
        <w:tab/>
        <w:t>id-UL-GapFR2-Config,</w:t>
      </w:r>
    </w:p>
    <w:p w14:paraId="3B2C3B49" w14:textId="77777777" w:rsidR="00D2323C" w:rsidRDefault="00D2323C" w:rsidP="00D2323C">
      <w:pPr>
        <w:spacing w:after="0"/>
        <w:ind w:firstLine="284"/>
        <w:rPr>
          <w:ins w:id="33" w:author="Ericsson User" w:date="2022-04-21T21:46:00Z"/>
          <w:rFonts w:ascii="Courier New" w:eastAsia="SimSun" w:hAnsi="Courier New" w:cs="Courier New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</w:t>
      </w:r>
      <w:ins w:id="34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proofErr w:type="spellStart"/>
      <w:ins w:id="35" w:author="Ericsson User" w:date="2022-09-14T17:45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</w:ins>
      <w:proofErr w:type="spellEnd"/>
      <w:ins w:id="36" w:author="Ericsson User" w:date="2022-04-21T21:4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2AEB3BAF" w14:textId="77777777" w:rsidR="00D2323C" w:rsidRPr="00D13078" w:rsidRDefault="00D2323C" w:rsidP="00D2323C">
      <w:pPr>
        <w:spacing w:after="0"/>
        <w:ind w:firstLine="284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</w:t>
      </w:r>
      <w:ins w:id="37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proofErr w:type="spellStart"/>
      <w:ins w:id="38" w:author="Ericsson User" w:date="2022-09-14T17:45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nergyDetectionThreshold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</w:ins>
      <w:proofErr w:type="spellEnd"/>
      <w:ins w:id="39" w:author="Ericsson User" w:date="2022-04-21T21:4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1D5D6C16" w14:textId="77777777" w:rsidR="00D2323C" w:rsidRPr="00EA5FA7" w:rsidRDefault="00D2323C" w:rsidP="00D2323C">
      <w:pPr>
        <w:pStyle w:val="PL"/>
        <w:rPr>
          <w:noProof w:val="0"/>
          <w:snapToGrid w:val="0"/>
        </w:rPr>
      </w:pPr>
      <w:r w:rsidRPr="008634F7">
        <w:rPr>
          <w:lang w:val="en-US"/>
        </w:rPr>
        <w:tab/>
      </w:r>
      <w:r w:rsidRPr="00EA5FA7">
        <w:rPr>
          <w:rFonts w:eastAsia="SimSun"/>
          <w:snapToGrid w:val="0"/>
        </w:rPr>
        <w:t>maxNRARFCN,</w:t>
      </w:r>
    </w:p>
    <w:p w14:paraId="240854B9" w14:textId="77777777" w:rsidR="00D2323C" w:rsidRPr="00EA5FA7" w:rsidRDefault="00D2323C" w:rsidP="00D2323C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6EA6F0AE" w14:textId="77777777" w:rsidR="00D2323C" w:rsidRPr="00EA5FA7" w:rsidRDefault="00D2323C" w:rsidP="00D2323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156C3B40" w14:textId="77777777" w:rsidR="00D2323C" w:rsidRPr="00EA5FA7" w:rsidRDefault="00D2323C" w:rsidP="00D232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7429B96C" w14:textId="77777777" w:rsidR="00D2323C" w:rsidRDefault="00D2323C" w:rsidP="00D2323C">
      <w:pPr>
        <w:rPr>
          <w:highlight w:val="yellow"/>
          <w:lang w:eastAsia="ja-JP"/>
        </w:rPr>
      </w:pPr>
    </w:p>
    <w:p w14:paraId="7FBB66C2" w14:textId="77777777" w:rsidR="00D2323C" w:rsidRDefault="00D2323C" w:rsidP="00D2323C">
      <w:pPr>
        <w:ind w:left="284" w:firstLine="284"/>
        <w:rPr>
          <w:noProof/>
          <w:lang w:val="en-US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>
        <w:rPr>
          <w:noProof/>
          <w:lang w:val="en-US"/>
        </w:rPr>
        <w:t>F1</w:t>
      </w:r>
      <w:r w:rsidRPr="00281086">
        <w:rPr>
          <w:noProof/>
          <w:lang w:val="en-US"/>
        </w:rPr>
        <w:t>AP Change -------------------------------------------------------</w:t>
      </w:r>
    </w:p>
    <w:p w14:paraId="53620A80" w14:textId="77777777" w:rsidR="00D2323C" w:rsidRDefault="00D2323C" w:rsidP="00D2323C">
      <w:pPr>
        <w:rPr>
          <w:highlight w:val="yellow"/>
          <w:lang w:eastAsia="ja-JP"/>
        </w:rPr>
      </w:pPr>
    </w:p>
    <w:p w14:paraId="7339AB3C" w14:textId="77777777" w:rsidR="00D2323C" w:rsidRPr="006A6F20" w:rsidRDefault="00D2323C" w:rsidP="00D2323C">
      <w:pPr>
        <w:pStyle w:val="PL"/>
        <w:rPr>
          <w:noProof w:val="0"/>
        </w:rPr>
      </w:pPr>
      <w:bookmarkStart w:id="40" w:name="_Hlk115188974"/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066B1BBB" w14:textId="77777777" w:rsidR="00D2323C" w:rsidRPr="006A6F20" w:rsidRDefault="00D2323C" w:rsidP="00D2323C">
      <w:pPr>
        <w:pStyle w:val="PL"/>
        <w:rPr>
          <w:noProof w:val="0"/>
        </w:rPr>
      </w:pPr>
    </w:p>
    <w:p w14:paraId="56137D05" w14:textId="77777777" w:rsidR="00D2323C" w:rsidRPr="006A6F20" w:rsidRDefault="00D2323C" w:rsidP="00D2323C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44B00979" w14:textId="77777777" w:rsidR="00D2323C" w:rsidRPr="006A6F20" w:rsidRDefault="00D2323C" w:rsidP="00D2323C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30684CF0" w14:textId="77777777" w:rsidR="00D2323C" w:rsidRPr="006A6F20" w:rsidRDefault="00D2323C" w:rsidP="00D2323C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2C5C4ED5" w14:textId="77777777" w:rsidR="00D2323C" w:rsidRPr="006A6F20" w:rsidRDefault="00D2323C" w:rsidP="00D2323C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C490B55" w14:textId="77777777" w:rsidR="00D2323C" w:rsidRPr="006A6F20" w:rsidRDefault="00D2323C" w:rsidP="00D2323C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4944A06F" w14:textId="77777777" w:rsidR="00D2323C" w:rsidRPr="006A6F20" w:rsidRDefault="00D2323C" w:rsidP="00D2323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8CB932B" w14:textId="77777777" w:rsidR="00D2323C" w:rsidRPr="006A6F20" w:rsidRDefault="00D2323C" w:rsidP="00D2323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4D9D872" w14:textId="77777777" w:rsidR="00D2323C" w:rsidRPr="006A6F20" w:rsidRDefault="00D2323C" w:rsidP="00D2323C">
      <w:pPr>
        <w:pStyle w:val="PL"/>
        <w:rPr>
          <w:noProof w:val="0"/>
        </w:rPr>
      </w:pPr>
    </w:p>
    <w:p w14:paraId="145188F9" w14:textId="77777777" w:rsidR="00D2323C" w:rsidRDefault="00D2323C" w:rsidP="00D2323C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</w:t>
      </w:r>
      <w:proofErr w:type="gramStart"/>
      <w:r w:rsidRPr="006A6F20">
        <w:rPr>
          <w:rFonts w:eastAsia="SimSun"/>
          <w:noProof w:val="0"/>
        </w:rPr>
        <w:t>EXTENSION ::=</w:t>
      </w:r>
      <w:proofErr w:type="gramEnd"/>
      <w:r w:rsidRPr="006A6F20">
        <w:rPr>
          <w:rFonts w:eastAsia="SimSun"/>
          <w:noProof w:val="0"/>
        </w:rPr>
        <w:t xml:space="preserve"> {</w:t>
      </w:r>
    </w:p>
    <w:p w14:paraId="17008017" w14:textId="77777777" w:rsidR="00D2323C" w:rsidRPr="00511C6F" w:rsidRDefault="00D2323C" w:rsidP="00D2323C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gramStart"/>
      <w:ins w:id="41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</w:t>
        </w:r>
        <w:proofErr w:type="gram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id-</w:t>
        </w:r>
      </w:ins>
      <w:proofErr w:type="spellStart"/>
      <w:ins w:id="42" w:author="Ericsson User" w:date="2022-09-14T17:45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</w:ins>
      <w:proofErr w:type="spellEnd"/>
      <w:ins w:id="43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</w:ins>
      <w:proofErr w:type="spellStart"/>
      <w:ins w:id="44" w:author="Ericsson User" w:date="2022-09-27T22:32:00Z">
        <w:r w:rsidRPr="000F1EE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ChannelOccupancyTimePercentage</w:t>
        </w:r>
        <w:proofErr w:type="spellEnd"/>
        <w:r w:rsidRPr="000F1EE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</w:ins>
      <w:ins w:id="45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PRESENCE optional}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|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</w:ins>
      <w:proofErr w:type="spellStart"/>
      <w:ins w:id="46" w:author="Ericsson User" w:date="2022-09-14T17:47:00Z">
        <w:r w:rsidRPr="00FA77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EnergyDetectionThresholdUL</w:t>
        </w:r>
      </w:ins>
      <w:proofErr w:type="spellEnd"/>
      <w:ins w:id="47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</w:ins>
      <w:proofErr w:type="spellStart"/>
      <w:ins w:id="48" w:author="Ericsson User" w:date="2022-09-14T17:47:00Z">
        <w:r w:rsidRPr="00FA77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EnergyDetectionThreshold</w:t>
        </w:r>
      </w:ins>
      <w:proofErr w:type="spellEnd"/>
      <w:ins w:id="49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093EBEB6" w14:textId="77777777" w:rsidR="00D2323C" w:rsidRPr="004E7322" w:rsidRDefault="00D2323C" w:rsidP="00D2323C">
      <w:pPr>
        <w:pStyle w:val="PL"/>
        <w:rPr>
          <w:rFonts w:eastAsia="SimSun"/>
          <w:noProof w:val="0"/>
          <w:lang w:val="en-US"/>
        </w:rPr>
      </w:pPr>
    </w:p>
    <w:p w14:paraId="4727031D" w14:textId="77777777" w:rsidR="00D2323C" w:rsidRPr="006A6F20" w:rsidRDefault="00D2323C" w:rsidP="00D2323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lastRenderedPageBreak/>
        <w:tab/>
        <w:t>...</w:t>
      </w:r>
    </w:p>
    <w:p w14:paraId="3EAF55D0" w14:textId="77777777" w:rsidR="00D2323C" w:rsidRPr="006A6F20" w:rsidRDefault="00D2323C" w:rsidP="00D2323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bookmarkEnd w:id="40"/>
    <w:p w14:paraId="677BE414" w14:textId="77777777" w:rsidR="00D2323C" w:rsidRDefault="00D2323C" w:rsidP="00D2323C">
      <w:pPr>
        <w:rPr>
          <w:highlight w:val="yellow"/>
          <w:lang w:eastAsia="ja-JP"/>
        </w:rPr>
      </w:pPr>
    </w:p>
    <w:p w14:paraId="16E9B31A" w14:textId="77777777" w:rsidR="00D2323C" w:rsidRDefault="00D2323C" w:rsidP="00D2323C">
      <w:pPr>
        <w:ind w:left="284" w:firstLine="284"/>
        <w:rPr>
          <w:noProof/>
          <w:lang w:val="en-US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>
        <w:rPr>
          <w:noProof/>
          <w:lang w:val="en-US"/>
        </w:rPr>
        <w:t>F1</w:t>
      </w:r>
      <w:r w:rsidRPr="00281086">
        <w:rPr>
          <w:noProof/>
          <w:lang w:val="en-US"/>
        </w:rPr>
        <w:t>AP Change -------------------------------------------------------</w:t>
      </w:r>
    </w:p>
    <w:p w14:paraId="1E88AC23" w14:textId="77777777" w:rsidR="00D2323C" w:rsidRPr="004D6DBF" w:rsidRDefault="00D2323C" w:rsidP="00D2323C">
      <w:pPr>
        <w:pStyle w:val="PL"/>
        <w:rPr>
          <w:noProof w:val="0"/>
          <w:snapToGrid w:val="0"/>
        </w:rPr>
      </w:pPr>
      <w:r w:rsidRPr="004D6DBF">
        <w:rPr>
          <w:snapToGrid w:val="0"/>
          <w:lang w:eastAsia="zh-CN"/>
        </w:rPr>
        <w:t>id-</w:t>
      </w:r>
      <w:r w:rsidRPr="004D6DBF">
        <w:rPr>
          <w:snapToGrid w:val="0"/>
        </w:rPr>
        <w:t>SRSPosRRCInactiveConfig</w:t>
      </w:r>
      <w:r w:rsidRPr="004D6DBF">
        <w:rPr>
          <w:snapToGrid w:val="0"/>
        </w:rPr>
        <w:tab/>
      </w:r>
      <w:r w:rsidRPr="004D6DBF">
        <w:rPr>
          <w:snapToGrid w:val="0"/>
        </w:rPr>
        <w:tab/>
      </w:r>
      <w:r w:rsidRPr="004D6DBF">
        <w:rPr>
          <w:snapToGrid w:val="0"/>
        </w:rPr>
        <w:tab/>
      </w:r>
      <w:r w:rsidRPr="004D6DBF">
        <w:rPr>
          <w:snapToGrid w:val="0"/>
        </w:rPr>
        <w:tab/>
      </w:r>
      <w:r w:rsidRPr="004D6DBF">
        <w:rPr>
          <w:snapToGrid w:val="0"/>
        </w:rPr>
        <w:tab/>
      </w:r>
      <w:r w:rsidRPr="004D6DBF">
        <w:rPr>
          <w:snapToGrid w:val="0"/>
        </w:rPr>
        <w:tab/>
      </w:r>
      <w:r w:rsidRPr="004D6DBF">
        <w:rPr>
          <w:snapToGrid w:val="0"/>
        </w:rPr>
        <w:tab/>
      </w:r>
      <w:r w:rsidRPr="004D6DBF">
        <w:rPr>
          <w:snapToGrid w:val="0"/>
          <w:lang w:eastAsia="zh-CN"/>
        </w:rPr>
        <w:t>ProtocolIE-ID ::= 674</w:t>
      </w:r>
    </w:p>
    <w:p w14:paraId="7C407D53" w14:textId="77777777" w:rsidR="00D2323C" w:rsidRPr="004D6DBF" w:rsidRDefault="00D2323C" w:rsidP="00D2323C">
      <w:pPr>
        <w:pStyle w:val="PL"/>
      </w:pPr>
      <w:r w:rsidRPr="004D6DBF">
        <w:rPr>
          <w:rFonts w:hint="eastAsia"/>
          <w:snapToGrid w:val="0"/>
          <w:lang w:eastAsia="zh-CN"/>
        </w:rPr>
        <w:t>id-</w:t>
      </w:r>
      <w:r w:rsidRPr="004D6DBF">
        <w:rPr>
          <w:snapToGrid w:val="0"/>
        </w:rPr>
        <w:t>SDTBearerConfigurationQueryIndication</w:t>
      </w:r>
      <w:r w:rsidRPr="004D6DBF">
        <w:rPr>
          <w:snapToGrid w:val="0"/>
        </w:rPr>
        <w:tab/>
      </w:r>
      <w:r w:rsidRPr="004D6DBF">
        <w:rPr>
          <w:snapToGrid w:val="0"/>
        </w:rPr>
        <w:tab/>
      </w:r>
      <w:r w:rsidRPr="004D6DBF">
        <w:rPr>
          <w:snapToGrid w:val="0"/>
        </w:rPr>
        <w:tab/>
      </w:r>
      <w:r w:rsidRPr="004D6DBF">
        <w:t>ProtocolIE-ID ::= 675</w:t>
      </w:r>
    </w:p>
    <w:p w14:paraId="5114C559" w14:textId="77777777" w:rsidR="00D2323C" w:rsidRPr="00AF5DC6" w:rsidRDefault="00D2323C" w:rsidP="00D2323C">
      <w:pPr>
        <w:pStyle w:val="PL"/>
        <w:rPr>
          <w:lang w:val="it-IT"/>
        </w:rPr>
      </w:pPr>
      <w:r w:rsidRPr="00AF5DC6">
        <w:rPr>
          <w:rFonts w:hint="eastAsia"/>
          <w:snapToGrid w:val="0"/>
          <w:lang w:val="it-IT" w:eastAsia="zh-CN"/>
        </w:rPr>
        <w:t>id-</w:t>
      </w:r>
      <w:r w:rsidRPr="00AF5DC6">
        <w:rPr>
          <w:snapToGrid w:val="0"/>
          <w:lang w:val="it-IT"/>
        </w:rPr>
        <w:t>SDTBearerConfigurationInfo</w:t>
      </w:r>
      <w:r w:rsidRPr="00AF5DC6">
        <w:rPr>
          <w:snapToGrid w:val="0"/>
          <w:lang w:val="it-IT"/>
        </w:rPr>
        <w:tab/>
      </w:r>
      <w:r w:rsidRPr="00AF5DC6">
        <w:rPr>
          <w:snapToGrid w:val="0"/>
          <w:lang w:val="it-IT"/>
        </w:rPr>
        <w:tab/>
      </w:r>
      <w:r w:rsidRPr="00AF5DC6">
        <w:rPr>
          <w:snapToGrid w:val="0"/>
          <w:lang w:val="it-IT"/>
        </w:rPr>
        <w:tab/>
      </w:r>
      <w:r w:rsidRPr="00AF5DC6">
        <w:rPr>
          <w:snapToGrid w:val="0"/>
          <w:lang w:val="it-IT"/>
        </w:rPr>
        <w:tab/>
      </w:r>
      <w:r w:rsidRPr="00AF5DC6">
        <w:rPr>
          <w:snapToGrid w:val="0"/>
          <w:lang w:val="it-IT"/>
        </w:rPr>
        <w:tab/>
      </w:r>
      <w:r w:rsidRPr="00AF5DC6">
        <w:rPr>
          <w:snapToGrid w:val="0"/>
          <w:lang w:val="it-IT"/>
        </w:rPr>
        <w:tab/>
      </w:r>
      <w:r w:rsidRPr="00AF5DC6">
        <w:rPr>
          <w:lang w:val="it-IT"/>
        </w:rPr>
        <w:t>ProtocolIE-ID ::= 676</w:t>
      </w:r>
    </w:p>
    <w:p w14:paraId="24E3CC43" w14:textId="77777777" w:rsidR="00D2323C" w:rsidRDefault="00D2323C" w:rsidP="00D2323C">
      <w:pPr>
        <w:pStyle w:val="PL"/>
        <w:rPr>
          <w:snapToGrid w:val="0"/>
          <w:lang w:val="it-IT"/>
        </w:rPr>
      </w:pPr>
      <w:r w:rsidRPr="00AF5DC6">
        <w:rPr>
          <w:lang w:val="it-IT"/>
        </w:rPr>
        <w:t>id-UL-GapFR2-Config</w:t>
      </w:r>
      <w:r w:rsidRPr="00AF5DC6">
        <w:rPr>
          <w:lang w:val="it-IT"/>
        </w:rPr>
        <w:tab/>
      </w:r>
      <w:r w:rsidRPr="00AF5DC6">
        <w:rPr>
          <w:lang w:val="it-IT"/>
        </w:rPr>
        <w:tab/>
      </w:r>
      <w:r w:rsidRPr="00AF5DC6">
        <w:rPr>
          <w:lang w:val="it-IT"/>
        </w:rPr>
        <w:tab/>
      </w:r>
      <w:r w:rsidRPr="00AF5DC6">
        <w:rPr>
          <w:lang w:val="it-IT"/>
        </w:rPr>
        <w:tab/>
      </w:r>
      <w:r w:rsidRPr="00AF5DC6">
        <w:rPr>
          <w:lang w:val="it-IT"/>
        </w:rPr>
        <w:tab/>
      </w:r>
      <w:r w:rsidRPr="00AF5DC6">
        <w:rPr>
          <w:lang w:val="it-IT"/>
        </w:rPr>
        <w:tab/>
      </w:r>
      <w:r w:rsidRPr="00AF5DC6">
        <w:rPr>
          <w:lang w:val="it-IT"/>
        </w:rPr>
        <w:tab/>
      </w:r>
      <w:r w:rsidRPr="00AF5DC6">
        <w:rPr>
          <w:lang w:val="it-IT"/>
        </w:rPr>
        <w:tab/>
      </w:r>
      <w:r w:rsidRPr="00AF5DC6">
        <w:rPr>
          <w:lang w:val="it-IT"/>
        </w:rPr>
        <w:tab/>
      </w:r>
      <w:r w:rsidRPr="00AF5DC6">
        <w:rPr>
          <w:snapToGrid w:val="0"/>
          <w:lang w:val="it-IT"/>
        </w:rPr>
        <w:t>ProtocolIE-ID ::= 677</w:t>
      </w:r>
    </w:p>
    <w:p w14:paraId="521FF384" w14:textId="77777777" w:rsidR="00D2323C" w:rsidRPr="002051BB" w:rsidRDefault="00D2323C" w:rsidP="00D2323C">
      <w:pPr>
        <w:pStyle w:val="PL"/>
        <w:rPr>
          <w:rFonts w:eastAsia="SimSun"/>
          <w:snapToGrid w:val="0"/>
          <w:lang w:val="it-IT" w:eastAsia="zh-CN"/>
        </w:rPr>
      </w:pPr>
      <w:ins w:id="50" w:author="Ericsson User" w:date="2022-09-14T17:48:00Z">
        <w:r w:rsidRPr="002051BB">
          <w:rPr>
            <w:rFonts w:eastAsia="SimSun" w:cs="Courier New"/>
            <w:szCs w:val="16"/>
            <w:lang w:val="it-IT" w:eastAsia="zh-CN"/>
          </w:rPr>
          <w:t>id-ChannelOccupancyTimePercentageUL</w:t>
        </w:r>
      </w:ins>
      <w:ins w:id="51" w:author="Ericsson User" w:date="2022-09-14T13:29:00Z"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</w:ins>
      <w:ins w:id="52" w:author="Ericsson User" w:date="2022-09-14T17:48:00Z">
        <w:r>
          <w:rPr>
            <w:lang w:val="it-IT" w:eastAsia="en-GB"/>
          </w:rPr>
          <w:t>1</w:t>
        </w:r>
      </w:ins>
      <w:ins w:id="53" w:author="Ericsson User" w:date="2022-09-14T13:29:00Z">
        <w:r w:rsidRPr="002051BB">
          <w:rPr>
            <w:lang w:val="it-IT" w:eastAsia="en-GB"/>
          </w:rPr>
          <w:br/>
        </w:r>
        <w:r w:rsidRPr="002051BB">
          <w:rPr>
            <w:rFonts w:eastAsia="SimSun" w:cs="Courier New"/>
            <w:szCs w:val="16"/>
            <w:lang w:val="it-IT" w:eastAsia="zh-CN"/>
          </w:rPr>
          <w:t>id-CompositeAvailableCapacityGroupNR-U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</w:ins>
      <w:ins w:id="54" w:author="Ericsson User" w:date="2022-09-14T17:51:00Z">
        <w:r>
          <w:rPr>
            <w:lang w:val="it-IT" w:eastAsia="en-GB"/>
          </w:rPr>
          <w:t>2</w:t>
        </w:r>
      </w:ins>
    </w:p>
    <w:p w14:paraId="2ECDEC3D" w14:textId="77777777" w:rsidR="00D2323C" w:rsidRPr="00AF5DC6" w:rsidRDefault="00D2323C" w:rsidP="00D2323C">
      <w:pPr>
        <w:pStyle w:val="PL"/>
        <w:rPr>
          <w:snapToGrid w:val="0"/>
          <w:lang w:val="it-IT"/>
        </w:rPr>
      </w:pPr>
    </w:p>
    <w:p w14:paraId="2CECBF78" w14:textId="77777777" w:rsidR="00D2323C" w:rsidRPr="00AF5DC6" w:rsidRDefault="00D2323C" w:rsidP="00D2323C">
      <w:pPr>
        <w:pStyle w:val="PL"/>
        <w:rPr>
          <w:snapToGrid w:val="0"/>
          <w:lang w:val="it-IT"/>
        </w:rPr>
      </w:pPr>
    </w:p>
    <w:p w14:paraId="117A3A3C" w14:textId="77777777" w:rsidR="00D2323C" w:rsidRPr="00EA5FA7" w:rsidRDefault="00D2323C" w:rsidP="00D232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918C8E5" w14:textId="77777777" w:rsidR="00D2323C" w:rsidRPr="00EA5FA7" w:rsidRDefault="00D2323C" w:rsidP="00D232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6DFBC66" w14:textId="77777777" w:rsidR="00D2323C" w:rsidRDefault="00D2323C" w:rsidP="00D2323C">
      <w:pPr>
        <w:ind w:left="284" w:firstLine="284"/>
        <w:rPr>
          <w:rFonts w:eastAsia="SimSun"/>
          <w:lang w:val="en-US" w:eastAsia="zh-CN"/>
        </w:rPr>
      </w:pPr>
    </w:p>
    <w:p w14:paraId="304B92A3" w14:textId="77777777" w:rsidR="00D2323C" w:rsidRDefault="00D2323C" w:rsidP="00D2323C">
      <w:pPr>
        <w:spacing w:after="0"/>
      </w:pPr>
    </w:p>
    <w:p w14:paraId="5E453B2C" w14:textId="77777777" w:rsidR="00D2323C" w:rsidRDefault="00D2323C" w:rsidP="00D2323C">
      <w:pPr>
        <w:jc w:val="center"/>
        <w:rPr>
          <w:noProof/>
        </w:rPr>
      </w:pPr>
      <w:r w:rsidRPr="008E67FF">
        <w:rPr>
          <w:noProof/>
          <w:highlight w:val="yellow"/>
        </w:rPr>
        <w:t>-----------------------------------------------</w:t>
      </w:r>
      <w:r>
        <w:rPr>
          <w:noProof/>
          <w:highlight w:val="yellow"/>
        </w:rPr>
        <w:t>End</w:t>
      </w:r>
      <w:r w:rsidRPr="008E67FF">
        <w:rPr>
          <w:noProof/>
          <w:highlight w:val="yellow"/>
        </w:rPr>
        <w:t xml:space="preserve"> of </w:t>
      </w:r>
      <w:r>
        <w:rPr>
          <w:noProof/>
          <w:highlight w:val="yellow"/>
        </w:rPr>
        <w:t>F1AP c</w:t>
      </w:r>
      <w:r w:rsidRPr="008E67FF">
        <w:rPr>
          <w:noProof/>
          <w:highlight w:val="yellow"/>
        </w:rPr>
        <w:t>hanges</w:t>
      </w:r>
      <w:r>
        <w:rPr>
          <w:noProof/>
          <w:highlight w:val="yellow"/>
        </w:rPr>
        <w:t xml:space="preserve"> </w:t>
      </w:r>
      <w:r w:rsidRPr="008E67FF">
        <w:rPr>
          <w:noProof/>
          <w:highlight w:val="yellow"/>
        </w:rPr>
        <w:t>-----------------------------------------------</w:t>
      </w:r>
    </w:p>
    <w:p w14:paraId="65472898" w14:textId="77777777" w:rsidR="007E7155" w:rsidRDefault="007E7155"/>
    <w:sectPr w:rsidR="007E71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E5D3B"/>
    <w:multiLevelType w:val="hybridMultilevel"/>
    <w:tmpl w:val="DC7AD3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B7C29"/>
    <w:multiLevelType w:val="hybridMultilevel"/>
    <w:tmpl w:val="FBFECB0A"/>
    <w:lvl w:ilvl="0" w:tplc="BB74C70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23C"/>
    <w:rsid w:val="007E7155"/>
    <w:rsid w:val="00A25AAB"/>
    <w:rsid w:val="00D2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2F62E"/>
  <w15:chartTrackingRefBased/>
  <w15:docId w15:val="{840CFA23-641F-49F8-AAA4-948E95531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23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">
    <w:name w:val="PL"/>
    <w:link w:val="PLChar"/>
    <w:qFormat/>
    <w:rsid w:val="00D232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har"/>
    <w:qFormat/>
    <w:rsid w:val="00D2323C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Zchn"/>
    <w:qFormat/>
    <w:rsid w:val="00D2323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2323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D2323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rsid w:val="00D2323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PLChar">
    <w:name w:val="PL Char"/>
    <w:link w:val="PL"/>
    <w:qFormat/>
    <w:rsid w:val="00D2323C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1027</Words>
  <Characters>5448</Characters>
  <Application>Microsoft Office Word</Application>
  <DocSecurity>0</DocSecurity>
  <Lines>45</Lines>
  <Paragraphs>12</Paragraphs>
  <ScaleCrop>false</ScaleCrop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</cp:revision>
  <dcterms:created xsi:type="dcterms:W3CDTF">2022-10-13T12:57:00Z</dcterms:created>
  <dcterms:modified xsi:type="dcterms:W3CDTF">2022-10-13T12:57:00Z</dcterms:modified>
</cp:coreProperties>
</file>